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BCBE" w14:textId="14BF3A31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633A9C">
        <w:rPr>
          <w:b/>
          <w:bCs/>
          <w:i/>
          <w:noProof/>
          <w:sz w:val="28"/>
        </w:rPr>
        <w:t>SP-231</w:t>
      </w:r>
      <w:r w:rsidR="004E7E3F">
        <w:rPr>
          <w:b/>
          <w:bCs/>
          <w:i/>
          <w:noProof/>
          <w:sz w:val="28"/>
        </w:rPr>
        <w:t>74</w:t>
      </w:r>
      <w:r w:rsidR="00633A9C" w:rsidRPr="00633A9C">
        <w:rPr>
          <w:b/>
          <w:bCs/>
          <w:i/>
          <w:noProof/>
          <w:sz w:val="28"/>
        </w:rPr>
        <w:t>6</w:t>
      </w:r>
    </w:p>
    <w:p w14:paraId="69138D8D" w14:textId="77777777" w:rsidR="00266320" w:rsidRPr="007861B8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67DE2">
        <w:rPr>
          <w:b/>
          <w:i/>
          <w:noProof/>
          <w:sz w:val="28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31827AF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ins w:id="0" w:author="SA5 Chair" w:date="2023-12-12T05:55:00Z">
        <w:r w:rsidR="00B45A15">
          <w:rPr>
            <w:rFonts w:ascii="Arial" w:eastAsia="Times New Roman" w:hAnsi="Arial"/>
            <w:sz w:val="36"/>
            <w:lang w:eastAsia="ja-JP"/>
          </w:rPr>
          <w:t>P</w:t>
        </w:r>
      </w:ins>
      <w:del w:id="1" w:author="SA5 Chair" w:date="2023-12-12T05:55:00Z">
        <w:r w:rsidRPr="007F5ACE" w:rsidDel="00B45A15">
          <w:rPr>
            <w:rFonts w:ascii="Arial" w:eastAsia="Times New Roman" w:hAnsi="Arial"/>
            <w:sz w:val="36"/>
            <w:lang w:eastAsia="ja-JP"/>
          </w:rPr>
          <w:delText>p</w:delText>
        </w:r>
      </w:del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289EE27A" w:rsidR="001E489F" w:rsidRDefault="001E489F" w:rsidP="001E489F">
      <w:pPr>
        <w:pStyle w:val="Guidance"/>
      </w:pPr>
      <w:del w:id="2" w:author="1213" w:date="2023-12-13T11:22:00Z">
        <w:r w:rsidRPr="006C2E80" w:rsidDel="004E7E3F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ins w:id="3" w:author="1213" w:date="2023-12-13T11:2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7A81E3BF" w:rsidR="001E489F" w:rsidRDefault="00550501" w:rsidP="005875D6">
            <w:pPr>
              <w:pStyle w:val="TAL"/>
            </w:pPr>
            <w:ins w:id="4" w:author="1213" w:date="2023-12-14T06:48:00Z">
              <w:r>
                <w:t>N/A</w:t>
              </w:r>
            </w:ins>
            <w:bookmarkStart w:id="5" w:name="_GoBack"/>
            <w:bookmarkEnd w:id="5"/>
            <w:del w:id="6" w:author="1213" w:date="2023-12-13T11:22:00Z">
              <w:r w:rsidR="007F317D" w:rsidRPr="007F317D" w:rsidDel="004E7E3F">
                <w:delText>FS_MADCOL_ph2</w:delText>
              </w:r>
            </w:del>
          </w:p>
        </w:tc>
        <w:tc>
          <w:tcPr>
            <w:tcW w:w="1559" w:type="dxa"/>
          </w:tcPr>
          <w:p w14:paraId="334D300A" w14:textId="1BE1F982" w:rsidR="001E489F" w:rsidRDefault="007F317D" w:rsidP="005875D6">
            <w:pPr>
              <w:pStyle w:val="TAL"/>
            </w:pPr>
            <w:del w:id="7" w:author="1213" w:date="2023-12-13T11:22:00Z">
              <w:r w:rsidDel="004E7E3F">
                <w:delText>SA5</w:delText>
              </w:r>
            </w:del>
          </w:p>
        </w:tc>
        <w:tc>
          <w:tcPr>
            <w:tcW w:w="1276" w:type="dxa"/>
          </w:tcPr>
          <w:p w14:paraId="3338BA6A" w14:textId="42C1B24D" w:rsidR="001E489F" w:rsidRDefault="007F317D" w:rsidP="005875D6">
            <w:pPr>
              <w:pStyle w:val="TAL"/>
            </w:pPr>
            <w:del w:id="8" w:author="1213" w:date="2023-12-13T11:22:00Z">
              <w:r w:rsidRPr="00051D32" w:rsidDel="004E7E3F">
                <w:delText>970029</w:delText>
              </w:r>
            </w:del>
          </w:p>
        </w:tc>
        <w:tc>
          <w:tcPr>
            <w:tcW w:w="4643" w:type="dxa"/>
          </w:tcPr>
          <w:p w14:paraId="225432A0" w14:textId="601C8FB3" w:rsidR="001E489F" w:rsidRPr="00251D80" w:rsidRDefault="007F317D" w:rsidP="005875D6">
            <w:pPr>
              <w:pStyle w:val="TAL"/>
            </w:pPr>
            <w:del w:id="9" w:author="1213" w:date="2023-12-13T11:22:00Z">
              <w:r w:rsidDel="004E7E3F">
                <w:delText>Study on Data management phase 2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13112435" w:rsidR="004D5868" w:rsidRPr="004D5868" w:rsidRDefault="004D5868" w:rsidP="004D5868">
      <w:pPr>
        <w:rPr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83D8A" w14:textId="77777777" w:rsidR="00D01D47" w:rsidRDefault="00D01D47">
      <w:r>
        <w:separator/>
      </w:r>
    </w:p>
  </w:endnote>
  <w:endnote w:type="continuationSeparator" w:id="0">
    <w:p w14:paraId="15DBCED3" w14:textId="77777777" w:rsidR="00D01D47" w:rsidRDefault="00D0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FED96" w14:textId="77777777" w:rsidR="00D01D47" w:rsidRDefault="00D01D47">
      <w:r>
        <w:separator/>
      </w:r>
    </w:p>
  </w:footnote>
  <w:footnote w:type="continuationSeparator" w:id="0">
    <w:p w14:paraId="6DA4CA44" w14:textId="77777777" w:rsidR="00D01D47" w:rsidRDefault="00D0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gUAVgmcu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12</cp:revision>
  <cp:lastPrinted>2001-04-23T09:30:00Z</cp:lastPrinted>
  <dcterms:created xsi:type="dcterms:W3CDTF">2023-11-21T12:57:00Z</dcterms:created>
  <dcterms:modified xsi:type="dcterms:W3CDTF">2023-12-14T06:48:00Z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(3)WWiaDnBF8Ztc/PX4WfcY2drOifVVczuP6loeOKcstXjnZRO4yXik+3HakLSSyfI6P8U/8BJX
YIWP+cPwsTeUmvdnnP87KpPcSplIerI8xCRtKQmueLh2XiG+q1SO0iXWRg4gF5gTZLMXPMu9
lztMZd6gQ18ONcFJogpwIhqa3/jHtMg1HNe6i32OWwStJNyXxt403IckzwxJPWeFEJs1BfYu
+0tAOPw3mObivHKuRh</vt:lpwstr>
  </property>
  <property fmtid="{D5CDD505-2E9C-101B-9397-08002B2CF9AE}" pid="3" name="_2015_ms_pID_7253431">
    <vt:lpwstr>jGQqqKqtKUaZ89PONO1wypgIUvTHTXqICw23RlAjxsyzjy2hw2lSIM
zyDu/j8h/CLxmsJsyO7PuTOyt/VP6nm6QntFUYKKZ51gLA/KF+mEmUnKJeUdCHu6PJpCZepa
wNmKEJX0mtlt97FiU5oZv/iTz5UCZTHFmGFqXdgnUbyfOlfzfRUNB1pvcd+Y47F1xuTZmJSb
O7N8Dr3HLyCA/iajHZD7JM7apkoEqGWSaARh</vt:lpwstr>
  </property>
  <property fmtid="{D5CDD505-2E9C-101B-9397-08002B2CF9AE}" pid="4" name="_2015_ms_pID_7253432">
    <vt:lpwstr>dA==</vt:lpwstr>
  </property>
</Properties>
</file>